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6EF79" w14:textId="3A74B8C7" w:rsidR="008810C9" w:rsidRDefault="008810C9" w:rsidP="008810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701B5" w:rsidRPr="005701B5">
        <w:rPr>
          <w:b/>
          <w:i/>
          <w:noProof/>
          <w:sz w:val="28"/>
        </w:rPr>
        <w:t>S5-235627</w:t>
      </w:r>
    </w:p>
    <w:p w14:paraId="4DADAA3B" w14:textId="77777777" w:rsidR="008810C9" w:rsidRDefault="008810C9" w:rsidP="008810C9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1A6878E5" w14:textId="77777777" w:rsidR="008810C9" w:rsidRPr="00FB3E36" w:rsidRDefault="008810C9" w:rsidP="008810C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590230FC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741FA" w:rsidRPr="005741FA">
        <w:rPr>
          <w:rFonts w:ascii="Arial" w:hAnsi="Arial" w:cs="Arial"/>
          <w:b/>
        </w:rPr>
        <w:t>Architecture considerations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A1FDAE0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3362C2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33800925" w:rsidR="00AB42A1" w:rsidRDefault="00A733C7">
      <w:pPr>
        <w:rPr>
          <w:iCs/>
        </w:rPr>
      </w:pPr>
      <w:r>
        <w:rPr>
          <w:iCs/>
        </w:rPr>
        <w:t>Correcting</w:t>
      </w:r>
      <w:r w:rsidR="00F13EDF">
        <w:rPr>
          <w:iCs/>
        </w:rPr>
        <w:t xml:space="preserve"> the r</w:t>
      </w:r>
      <w:r w:rsidR="00AE1C69">
        <w:rPr>
          <w:iCs/>
        </w:rPr>
        <w:t>equirements</w:t>
      </w:r>
      <w:r w:rsidR="004E38D6">
        <w:rPr>
          <w:iCs/>
        </w:rPr>
        <w:t xml:space="preserve">, since </w:t>
      </w:r>
      <w:r w:rsidR="004E38D6" w:rsidRPr="004E38D6">
        <w:rPr>
          <w:iCs/>
        </w:rPr>
        <w:t>REQ-CH_VMNO-08</w:t>
      </w:r>
      <w:r w:rsidR="004E38D6">
        <w:rPr>
          <w:iCs/>
        </w:rPr>
        <w:t xml:space="preserve"> also covers </w:t>
      </w:r>
      <w:r w:rsidR="004E38D6" w:rsidRPr="004E38D6">
        <w:rPr>
          <w:iCs/>
        </w:rPr>
        <w:t>REQ-CH_VMNO-0</w:t>
      </w:r>
      <w:r w:rsidR="004E38D6">
        <w:rPr>
          <w:iCs/>
        </w:rPr>
        <w:t xml:space="preserve">5, </w:t>
      </w:r>
      <w:r w:rsidR="005776C5">
        <w:rPr>
          <w:iCs/>
        </w:rPr>
        <w:t>the latter can be removed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5EE3EF3C" w14:textId="77777777" w:rsidR="00AB1006" w:rsidRPr="0031797A" w:rsidRDefault="00AB1006" w:rsidP="00AB1006">
      <w:pPr>
        <w:pStyle w:val="Heading1"/>
      </w:pPr>
      <w:bookmarkStart w:id="2" w:name="_Toc104192320"/>
      <w:bookmarkStart w:id="3" w:name="_Toc136337051"/>
      <w:r w:rsidRPr="0035548E">
        <w:t>6</w:t>
      </w:r>
      <w:r w:rsidRPr="0031797A">
        <w:tab/>
        <w:t>Architecture considerations</w:t>
      </w:r>
      <w:bookmarkEnd w:id="2"/>
      <w:bookmarkEnd w:id="3"/>
    </w:p>
    <w:p w14:paraId="695DCB9A" w14:textId="77777777" w:rsidR="00AB1006" w:rsidRPr="0031797A" w:rsidRDefault="00AB1006" w:rsidP="00AB1006"/>
    <w:p w14:paraId="4E58C7FC" w14:textId="3A9C678A" w:rsidR="00AB1006" w:rsidRPr="0031797A" w:rsidDel="004821B5" w:rsidRDefault="00AB1006" w:rsidP="00AB1006">
      <w:pPr>
        <w:pStyle w:val="EditorsNote"/>
        <w:rPr>
          <w:del w:id="4" w:author="RoberT" w:date="2023-07-12T10:00:00Z"/>
        </w:rPr>
      </w:pPr>
      <w:del w:id="5" w:author="RoberT" w:date="2023-07-12T10:00:00Z">
        <w:r w:rsidRPr="0035548E" w:rsidDel="004821B5">
          <w:rPr>
            <w:lang w:eastAsia="zh-CN"/>
          </w:rPr>
          <w:delText xml:space="preserve">Editor’s Note: the charging architecture for </w:delText>
        </w:r>
        <w:r w:rsidRPr="0031797A" w:rsidDel="004821B5">
          <w:delText>additional roaming scenarios and actors</w:delText>
        </w:r>
        <w:r w:rsidRPr="0035548E" w:rsidDel="004821B5">
          <w:rPr>
            <w:lang w:eastAsia="zh-CN"/>
          </w:rPr>
          <w:delText xml:space="preserve"> is FFS along with the related key issues.</w:delText>
        </w:r>
      </w:del>
    </w:p>
    <w:p w14:paraId="194BA823" w14:textId="71E03F81" w:rsidR="008B6AA8" w:rsidRPr="00470E84" w:rsidRDefault="0094458C" w:rsidP="00050DBB">
      <w:pPr>
        <w:pStyle w:val="Heading2"/>
        <w:rPr>
          <w:ins w:id="6" w:author="RoberT" w:date="2023-07-12T09:52:00Z"/>
        </w:rPr>
      </w:pPr>
      <w:bookmarkStart w:id="7" w:name="_Toc515614008"/>
      <w:bookmarkStart w:id="8" w:name="_Toc105681738"/>
      <w:bookmarkStart w:id="9" w:name="_Toc136335584"/>
      <w:ins w:id="10" w:author="RoberT" w:date="2023-07-12T09:55:00Z">
        <w:r>
          <w:t>6</w:t>
        </w:r>
      </w:ins>
      <w:ins w:id="11" w:author="RoberT" w:date="2023-07-12T09:52:00Z">
        <w:r w:rsidR="008B6AA8" w:rsidRPr="00470E84">
          <w:t>.1</w:t>
        </w:r>
        <w:r w:rsidR="008B6AA8" w:rsidRPr="00470E84">
          <w:tab/>
        </w:r>
        <w:bookmarkStart w:id="12" w:name="_Toc10799601"/>
        <w:bookmarkStart w:id="13" w:name="_Toc105681739"/>
        <w:bookmarkStart w:id="14" w:name="_Toc136335585"/>
        <w:bookmarkEnd w:id="7"/>
        <w:bookmarkEnd w:id="8"/>
        <w:bookmarkEnd w:id="9"/>
        <w:proofErr w:type="gramStart"/>
        <w:r w:rsidR="008B6AA8" w:rsidRPr="00470E84">
          <w:t>Non-roaming</w:t>
        </w:r>
        <w:proofErr w:type="gramEnd"/>
        <w:r w:rsidR="008B6AA8" w:rsidRPr="00470E84">
          <w:t xml:space="preserve"> reference architecture</w:t>
        </w:r>
        <w:bookmarkEnd w:id="12"/>
        <w:bookmarkEnd w:id="13"/>
        <w:bookmarkEnd w:id="14"/>
      </w:ins>
    </w:p>
    <w:p w14:paraId="067DF6AC" w14:textId="6D38ACE4" w:rsidR="008B6AA8" w:rsidRPr="00470E84" w:rsidRDefault="008B6AA8" w:rsidP="008B6AA8">
      <w:pPr>
        <w:rPr>
          <w:ins w:id="15" w:author="RoberT" w:date="2023-07-12T09:52:00Z"/>
        </w:rPr>
      </w:pPr>
      <w:ins w:id="16" w:author="RoberT" w:date="2023-07-12T09:52:00Z">
        <w:r w:rsidRPr="00470E84">
          <w:t xml:space="preserve">Figure </w:t>
        </w:r>
      </w:ins>
      <w:ins w:id="17" w:author="RoberT" w:date="2023-07-12T09:55:00Z">
        <w:r w:rsidR="0094458C">
          <w:t>6</w:t>
        </w:r>
      </w:ins>
      <w:ins w:id="18" w:author="RoberT" w:date="2023-07-12T09:52:00Z">
        <w:r w:rsidRPr="00470E84">
          <w:t xml:space="preserve">.1.1 shows the </w:t>
        </w:r>
      </w:ins>
      <w:ins w:id="19" w:author="RoberT" w:date="2023-07-12T09:56:00Z">
        <w:r w:rsidR="008124F4">
          <w:t>n</w:t>
        </w:r>
      </w:ins>
      <w:ins w:id="20" w:author="RoberT" w:date="2023-07-12T09:52:00Z">
        <w:r w:rsidRPr="00470E84">
          <w:t xml:space="preserve">on-roaming 5G </w:t>
        </w:r>
      </w:ins>
      <w:ins w:id="21" w:author="RoberT" w:date="2023-07-12T09:56:00Z">
        <w:r w:rsidR="008124F4">
          <w:t>s</w:t>
        </w:r>
      </w:ins>
      <w:ins w:id="22" w:author="RoberT" w:date="2023-07-12T09:52:00Z">
        <w:r w:rsidRPr="00470E84">
          <w:t xml:space="preserve">ystem high level architecture in the </w:t>
        </w:r>
        <w:r w:rsidRPr="00470E84">
          <w:rPr>
            <w:lang w:eastAsia="zh-CN"/>
          </w:rPr>
          <w:t xml:space="preserve">service-based representation, </w:t>
        </w:r>
        <w:r w:rsidRPr="00470E84">
          <w:t>as defined in 3GPP TS 23.501 [3]</w:t>
        </w:r>
      </w:ins>
      <w:ins w:id="23" w:author="RoberT" w:date="2023-07-12T09:58:00Z">
        <w:r w:rsidR="00D862DE">
          <w:t xml:space="preserve"> with SMSF, CEF and CHF added</w:t>
        </w:r>
      </w:ins>
      <w:ins w:id="24" w:author="RoberT" w:date="2023-07-12T09:52:00Z">
        <w:r w:rsidRPr="00470E84">
          <w:t xml:space="preserve">: </w:t>
        </w:r>
      </w:ins>
    </w:p>
    <w:p w14:paraId="296CE18D" w14:textId="30BE54E6" w:rsidR="008B6AA8" w:rsidRPr="00470E84" w:rsidRDefault="005145F2" w:rsidP="008B6AA8">
      <w:pPr>
        <w:keepNext/>
        <w:keepLines/>
        <w:spacing w:before="60"/>
        <w:jc w:val="center"/>
        <w:rPr>
          <w:ins w:id="25" w:author="RoberT" w:date="2023-07-12T09:52:00Z"/>
          <w:rFonts w:ascii="Arial" w:hAnsi="Arial"/>
          <w:b/>
        </w:rPr>
      </w:pPr>
      <w:ins w:id="26" w:author="RoberT" w:date="2023-07-12T09:54:00Z">
        <w:r w:rsidRPr="00F64691">
          <w:rPr>
            <w:rFonts w:ascii="Arial" w:hAnsi="Arial"/>
            <w:b/>
            <w:lang w:val="en-SE"/>
          </w:rPr>
          <w:object w:dxaOrig="8021" w:dyaOrig="3851" w14:anchorId="73066A4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pt;height:192.5pt" o:ole="">
              <v:imagedata r:id="rId11" o:title=""/>
            </v:shape>
            <o:OLEObject Type="Embed" ProgID="Visio.Drawing.15" ShapeID="_x0000_i1025" DrawAspect="Content" ObjectID="_1753269916" r:id="rId12"/>
          </w:object>
        </w:r>
      </w:ins>
    </w:p>
    <w:p w14:paraId="5115B97C" w14:textId="4EB6CE73" w:rsidR="008B6AA8" w:rsidRPr="00470E84" w:rsidRDefault="008B6AA8" w:rsidP="008B6AA8">
      <w:pPr>
        <w:keepLines/>
        <w:spacing w:after="240"/>
        <w:jc w:val="center"/>
        <w:rPr>
          <w:ins w:id="27" w:author="RoberT" w:date="2023-07-12T09:52:00Z"/>
          <w:rFonts w:ascii="Arial" w:hAnsi="Arial"/>
          <w:b/>
        </w:rPr>
      </w:pPr>
      <w:ins w:id="28" w:author="RoberT" w:date="2023-07-12T09:52:00Z">
        <w:r w:rsidRPr="00470E84">
          <w:rPr>
            <w:rFonts w:ascii="Arial" w:hAnsi="Arial"/>
            <w:b/>
          </w:rPr>
          <w:t xml:space="preserve">Figure </w:t>
        </w:r>
      </w:ins>
      <w:ins w:id="29" w:author="RoberT" w:date="2023-07-12T10:00:00Z">
        <w:r w:rsidR="004821B5">
          <w:rPr>
            <w:rFonts w:ascii="Arial" w:hAnsi="Arial"/>
            <w:b/>
          </w:rPr>
          <w:t>6</w:t>
        </w:r>
      </w:ins>
      <w:ins w:id="30" w:author="RoberT" w:date="2023-07-12T09:52:00Z">
        <w:r w:rsidRPr="00470E84">
          <w:rPr>
            <w:rFonts w:ascii="Arial" w:hAnsi="Arial"/>
            <w:b/>
          </w:rPr>
          <w:t>.1</w:t>
        </w:r>
      </w:ins>
      <w:ins w:id="31" w:author="RoberT" w:date="2023-07-12T10:00:00Z">
        <w:r w:rsidR="004821B5">
          <w:rPr>
            <w:rFonts w:ascii="Arial" w:hAnsi="Arial"/>
            <w:b/>
          </w:rPr>
          <w:t>-1</w:t>
        </w:r>
      </w:ins>
      <w:ins w:id="32" w:author="RoberT" w:date="2023-07-12T09:52:00Z">
        <w:r w:rsidRPr="00470E84">
          <w:rPr>
            <w:rFonts w:ascii="Arial" w:hAnsi="Arial"/>
            <w:b/>
          </w:rPr>
          <w:t>: Non-</w:t>
        </w:r>
      </w:ins>
      <w:ins w:id="33" w:author="RoberT" w:date="2023-07-12T10:00:00Z">
        <w:r w:rsidR="004821B5">
          <w:rPr>
            <w:rFonts w:ascii="Arial" w:hAnsi="Arial"/>
            <w:b/>
          </w:rPr>
          <w:t>r</w:t>
        </w:r>
      </w:ins>
      <w:ins w:id="34" w:author="RoberT" w:date="2023-07-12T09:52:00Z">
        <w:r w:rsidRPr="00470E84">
          <w:rPr>
            <w:rFonts w:ascii="Arial" w:hAnsi="Arial"/>
            <w:b/>
          </w:rPr>
          <w:t xml:space="preserve">oaming 5G </w:t>
        </w:r>
      </w:ins>
      <w:ins w:id="35" w:author="RoberT" w:date="2023-07-12T10:00:00Z">
        <w:r w:rsidR="004821B5">
          <w:rPr>
            <w:rFonts w:ascii="Arial" w:hAnsi="Arial"/>
            <w:b/>
          </w:rPr>
          <w:t>s</w:t>
        </w:r>
      </w:ins>
      <w:ins w:id="36" w:author="RoberT" w:date="2023-07-12T09:52:00Z">
        <w:r w:rsidRPr="00470E84">
          <w:rPr>
            <w:rFonts w:ascii="Arial" w:hAnsi="Arial"/>
            <w:b/>
          </w:rPr>
          <w:t>ystem architecture</w:t>
        </w:r>
      </w:ins>
    </w:p>
    <w:p w14:paraId="3FC43E24" w14:textId="502D78E4" w:rsidR="00F64691" w:rsidRPr="00470E84" w:rsidRDefault="0094458C" w:rsidP="00F64691">
      <w:pPr>
        <w:pStyle w:val="Heading2"/>
        <w:rPr>
          <w:ins w:id="37" w:author="RoberT" w:date="2023-07-12T09:54:00Z"/>
        </w:rPr>
      </w:pPr>
      <w:ins w:id="38" w:author="RoberT" w:date="2023-07-12T09:55:00Z">
        <w:r>
          <w:t>6</w:t>
        </w:r>
      </w:ins>
      <w:ins w:id="39" w:author="RoberT" w:date="2023-07-12T09:54:00Z">
        <w:r w:rsidR="00F64691" w:rsidRPr="00470E84">
          <w:t>.</w:t>
        </w:r>
      </w:ins>
      <w:ins w:id="40" w:author="RoberT" w:date="2023-07-12T09:55:00Z">
        <w:r>
          <w:t>2</w:t>
        </w:r>
      </w:ins>
      <w:ins w:id="41" w:author="RoberT" w:date="2023-07-12T09:54:00Z">
        <w:r w:rsidR="00F64691" w:rsidRPr="00470E84">
          <w:tab/>
        </w:r>
      </w:ins>
      <w:ins w:id="42" w:author="RoberT" w:date="2023-07-12T09:55:00Z">
        <w:r w:rsidR="008124F4">
          <w:t>R</w:t>
        </w:r>
      </w:ins>
      <w:ins w:id="43" w:author="RoberT" w:date="2023-07-12T09:54:00Z">
        <w:r w:rsidR="00F64691" w:rsidRPr="00470E84">
          <w:t>oaming reference architecture</w:t>
        </w:r>
      </w:ins>
    </w:p>
    <w:p w14:paraId="6690B75A" w14:textId="02B74773" w:rsidR="00F64691" w:rsidRPr="00470E84" w:rsidRDefault="00F64691" w:rsidP="00F64691">
      <w:pPr>
        <w:rPr>
          <w:ins w:id="44" w:author="RoberT" w:date="2023-07-12T09:54:00Z"/>
        </w:rPr>
      </w:pPr>
      <w:ins w:id="45" w:author="RoberT" w:date="2023-07-12T09:54:00Z">
        <w:r w:rsidRPr="00470E84">
          <w:t xml:space="preserve">Figure </w:t>
        </w:r>
      </w:ins>
      <w:ins w:id="46" w:author="RoberT" w:date="2023-07-12T09:56:00Z">
        <w:r w:rsidR="008124F4">
          <w:t>6</w:t>
        </w:r>
      </w:ins>
      <w:ins w:id="47" w:author="RoberT" w:date="2023-07-12T09:54:00Z">
        <w:r w:rsidRPr="00470E84">
          <w:t>.</w:t>
        </w:r>
      </w:ins>
      <w:ins w:id="48" w:author="RoberT" w:date="2023-07-12T09:56:00Z">
        <w:r w:rsidR="008124F4">
          <w:t>2</w:t>
        </w:r>
      </w:ins>
      <w:ins w:id="49" w:author="RoberT" w:date="2023-07-12T09:54:00Z">
        <w:r w:rsidRPr="00470E84">
          <w:t xml:space="preserve">.1 shows the </w:t>
        </w:r>
      </w:ins>
      <w:ins w:id="50" w:author="RoberT" w:date="2023-07-12T09:56:00Z">
        <w:r w:rsidR="008124F4">
          <w:t>r</w:t>
        </w:r>
      </w:ins>
      <w:ins w:id="51" w:author="RoberT" w:date="2023-07-12T09:54:00Z">
        <w:r w:rsidRPr="00470E84">
          <w:t xml:space="preserve">oaming </w:t>
        </w:r>
      </w:ins>
      <w:ins w:id="52" w:author="RoberT" w:date="2023-07-12T09:57:00Z">
        <w:r w:rsidR="0025668B">
          <w:t xml:space="preserve">home routed </w:t>
        </w:r>
      </w:ins>
      <w:ins w:id="53" w:author="RoberT" w:date="2023-07-12T09:54:00Z">
        <w:r w:rsidRPr="00470E84">
          <w:t xml:space="preserve">5G </w:t>
        </w:r>
      </w:ins>
      <w:ins w:id="54" w:author="RoberT" w:date="2023-07-12T09:56:00Z">
        <w:r w:rsidR="008124F4">
          <w:t>s</w:t>
        </w:r>
      </w:ins>
      <w:ins w:id="55" w:author="RoberT" w:date="2023-07-12T09:54:00Z">
        <w:r w:rsidRPr="00470E84">
          <w:t xml:space="preserve">ystem high level architecture in the </w:t>
        </w:r>
        <w:r w:rsidRPr="00470E84">
          <w:rPr>
            <w:lang w:eastAsia="zh-CN"/>
          </w:rPr>
          <w:t xml:space="preserve">service-based representation, </w:t>
        </w:r>
        <w:r w:rsidRPr="00470E84">
          <w:t>as defined in 3GPP TS 23.501 [3]</w:t>
        </w:r>
      </w:ins>
      <w:ins w:id="56" w:author="RoberT" w:date="2023-07-12T10:01:00Z">
        <w:r w:rsidR="00AE0908" w:rsidRPr="00AE0908">
          <w:t xml:space="preserve"> </w:t>
        </w:r>
        <w:r w:rsidR="00AE0908">
          <w:t>with CHF added</w:t>
        </w:r>
      </w:ins>
      <w:ins w:id="57" w:author="RoberT" w:date="2023-07-12T09:54:00Z">
        <w:r w:rsidRPr="00470E84">
          <w:t xml:space="preserve">: </w:t>
        </w:r>
      </w:ins>
    </w:p>
    <w:p w14:paraId="58D6F473" w14:textId="0116CC7F" w:rsidR="00F64691" w:rsidRPr="00470E84" w:rsidRDefault="0025668B" w:rsidP="00F64691">
      <w:pPr>
        <w:keepNext/>
        <w:keepLines/>
        <w:spacing w:before="60"/>
        <w:jc w:val="center"/>
        <w:rPr>
          <w:ins w:id="58" w:author="RoberT" w:date="2023-07-12T09:54:00Z"/>
          <w:rFonts w:ascii="Arial" w:hAnsi="Arial"/>
          <w:b/>
        </w:rPr>
      </w:pPr>
      <w:ins w:id="59" w:author="RoberT" w:date="2023-07-12T09:56:00Z">
        <w:r w:rsidRPr="0025668B">
          <w:rPr>
            <w:rFonts w:ascii="Arial" w:hAnsi="Arial"/>
            <w:b/>
            <w:lang w:val="en-SE"/>
          </w:rPr>
          <w:object w:dxaOrig="10951" w:dyaOrig="4471" w14:anchorId="1BE89792">
            <v:shape id="_x0000_i1026" type="#_x0000_t75" style="width:482pt;height:196.5pt" o:ole="">
              <v:imagedata r:id="rId13" o:title=""/>
            </v:shape>
            <o:OLEObject Type="Embed" ProgID="Visio.Drawing.11" ShapeID="_x0000_i1026" DrawAspect="Content" ObjectID="_1753269917" r:id="rId14"/>
          </w:object>
        </w:r>
      </w:ins>
    </w:p>
    <w:p w14:paraId="496CCA2D" w14:textId="72B8DB06" w:rsidR="00F64691" w:rsidRPr="00470E84" w:rsidRDefault="00F64691" w:rsidP="00F64691">
      <w:pPr>
        <w:keepLines/>
        <w:spacing w:after="240"/>
        <w:jc w:val="center"/>
        <w:rPr>
          <w:ins w:id="60" w:author="RoberT" w:date="2023-07-12T09:54:00Z"/>
          <w:rFonts w:ascii="Arial" w:hAnsi="Arial"/>
          <w:b/>
        </w:rPr>
      </w:pPr>
      <w:ins w:id="61" w:author="RoberT" w:date="2023-07-12T09:54:00Z">
        <w:r w:rsidRPr="00470E84">
          <w:rPr>
            <w:rFonts w:ascii="Arial" w:hAnsi="Arial"/>
            <w:b/>
          </w:rPr>
          <w:t xml:space="preserve">Figure </w:t>
        </w:r>
      </w:ins>
      <w:ins w:id="62" w:author="RoberT" w:date="2023-07-12T09:56:00Z">
        <w:r w:rsidR="0025668B">
          <w:rPr>
            <w:rFonts w:ascii="Arial" w:hAnsi="Arial"/>
            <w:b/>
          </w:rPr>
          <w:t>6</w:t>
        </w:r>
      </w:ins>
      <w:ins w:id="63" w:author="RoberT" w:date="2023-07-12T09:54:00Z">
        <w:r w:rsidRPr="00470E84">
          <w:rPr>
            <w:rFonts w:ascii="Arial" w:hAnsi="Arial"/>
            <w:b/>
          </w:rPr>
          <w:t>.</w:t>
        </w:r>
      </w:ins>
      <w:ins w:id="64" w:author="RoberT" w:date="2023-07-12T09:56:00Z">
        <w:r w:rsidR="0025668B">
          <w:rPr>
            <w:rFonts w:ascii="Arial" w:hAnsi="Arial"/>
            <w:b/>
          </w:rPr>
          <w:t>2.</w:t>
        </w:r>
      </w:ins>
      <w:ins w:id="65" w:author="RoberT" w:date="2023-07-12T09:54:00Z">
        <w:r w:rsidRPr="00470E84">
          <w:rPr>
            <w:rFonts w:ascii="Arial" w:hAnsi="Arial"/>
            <w:b/>
          </w:rPr>
          <w:t xml:space="preserve">1: </w:t>
        </w:r>
      </w:ins>
      <w:ins w:id="66" w:author="RoberT" w:date="2023-07-12T09:57:00Z">
        <w:r w:rsidR="00BA7AAE">
          <w:rPr>
            <w:rFonts w:ascii="Arial" w:hAnsi="Arial"/>
            <w:b/>
          </w:rPr>
          <w:t>R</w:t>
        </w:r>
      </w:ins>
      <w:ins w:id="67" w:author="RoberT" w:date="2023-07-12T09:54:00Z">
        <w:r w:rsidRPr="00470E84">
          <w:rPr>
            <w:rFonts w:ascii="Arial" w:hAnsi="Arial"/>
            <w:b/>
          </w:rPr>
          <w:t xml:space="preserve">oaming </w:t>
        </w:r>
      </w:ins>
      <w:ins w:id="68" w:author="RoberT" w:date="2023-07-12T09:57:00Z">
        <w:r w:rsidR="00BA7AAE">
          <w:rPr>
            <w:rFonts w:ascii="Arial" w:hAnsi="Arial"/>
            <w:b/>
          </w:rPr>
          <w:t xml:space="preserve">home routed </w:t>
        </w:r>
      </w:ins>
      <w:ins w:id="69" w:author="RoberT" w:date="2023-07-12T09:54:00Z">
        <w:r w:rsidRPr="00470E84">
          <w:rPr>
            <w:rFonts w:ascii="Arial" w:hAnsi="Arial"/>
            <w:b/>
          </w:rPr>
          <w:t xml:space="preserve">5G </w:t>
        </w:r>
      </w:ins>
      <w:ins w:id="70" w:author="RoberT" w:date="2023-07-12T09:57:00Z">
        <w:r w:rsidR="00BA7AAE">
          <w:rPr>
            <w:rFonts w:ascii="Arial" w:hAnsi="Arial"/>
            <w:b/>
          </w:rPr>
          <w:t>s</w:t>
        </w:r>
      </w:ins>
      <w:ins w:id="71" w:author="RoberT" w:date="2023-07-12T09:54:00Z">
        <w:r w:rsidRPr="00470E84">
          <w:rPr>
            <w:rFonts w:ascii="Arial" w:hAnsi="Arial"/>
            <w:b/>
          </w:rPr>
          <w:t>ystem architecture</w:t>
        </w:r>
      </w:ins>
    </w:p>
    <w:p w14:paraId="6F02CA7D" w14:textId="342CCC39" w:rsidR="0025668B" w:rsidRPr="00470E84" w:rsidRDefault="0025668B" w:rsidP="0025668B">
      <w:pPr>
        <w:rPr>
          <w:ins w:id="72" w:author="RoberT" w:date="2023-07-12T09:57:00Z"/>
        </w:rPr>
      </w:pPr>
      <w:ins w:id="73" w:author="RoberT" w:date="2023-07-12T09:57:00Z">
        <w:r w:rsidRPr="00470E84">
          <w:t xml:space="preserve">Figure </w:t>
        </w:r>
        <w:r>
          <w:t>6</w:t>
        </w:r>
        <w:r w:rsidRPr="00470E84">
          <w:t>.</w:t>
        </w:r>
        <w:r>
          <w:t>2</w:t>
        </w:r>
        <w:r w:rsidRPr="00470E84">
          <w:t>.</w:t>
        </w:r>
      </w:ins>
      <w:ins w:id="74" w:author="RoberT" w:date="2023-07-12T09:58:00Z">
        <w:r w:rsidR="003406EB">
          <w:t>2</w:t>
        </w:r>
      </w:ins>
      <w:ins w:id="75" w:author="RoberT" w:date="2023-07-12T09:57:00Z">
        <w:r w:rsidRPr="00470E84">
          <w:t xml:space="preserve"> shows the </w:t>
        </w:r>
        <w:r>
          <w:t>r</w:t>
        </w:r>
        <w:r w:rsidRPr="00470E84">
          <w:t xml:space="preserve">oaming </w:t>
        </w:r>
      </w:ins>
      <w:ins w:id="76" w:author="RoberT" w:date="2023-07-12T09:59:00Z">
        <w:r w:rsidR="004821B5">
          <w:t xml:space="preserve">local breakout </w:t>
        </w:r>
      </w:ins>
      <w:ins w:id="77" w:author="RoberT" w:date="2023-07-12T09:57:00Z">
        <w:r w:rsidRPr="00470E84">
          <w:t xml:space="preserve">5G </w:t>
        </w:r>
        <w:r>
          <w:t>s</w:t>
        </w:r>
        <w:r w:rsidRPr="00470E84">
          <w:t xml:space="preserve">ystem high level architecture in the </w:t>
        </w:r>
        <w:r w:rsidRPr="00470E84">
          <w:rPr>
            <w:lang w:eastAsia="zh-CN"/>
          </w:rPr>
          <w:t xml:space="preserve">service-based representation, </w:t>
        </w:r>
        <w:r w:rsidRPr="00470E84">
          <w:t>as defined in 3GPP TS 23.501 [3]</w:t>
        </w:r>
      </w:ins>
      <w:ins w:id="78" w:author="RoberT" w:date="2023-07-12T10:01:00Z">
        <w:r w:rsidR="00AE0908" w:rsidRPr="00AE0908">
          <w:t xml:space="preserve"> </w:t>
        </w:r>
        <w:r w:rsidR="00AE0908">
          <w:t>with CHF added</w:t>
        </w:r>
      </w:ins>
      <w:ins w:id="79" w:author="RoberT" w:date="2023-07-12T09:57:00Z">
        <w:r w:rsidRPr="00470E84">
          <w:t xml:space="preserve">: </w:t>
        </w:r>
      </w:ins>
    </w:p>
    <w:p w14:paraId="591F197D" w14:textId="60813B16" w:rsidR="0025668B" w:rsidRPr="00470E84" w:rsidRDefault="00BA7AAE" w:rsidP="0025668B">
      <w:pPr>
        <w:keepNext/>
        <w:keepLines/>
        <w:spacing w:before="60"/>
        <w:jc w:val="center"/>
        <w:rPr>
          <w:ins w:id="80" w:author="RoberT" w:date="2023-07-12T09:57:00Z"/>
          <w:rFonts w:ascii="Arial" w:hAnsi="Arial"/>
          <w:b/>
        </w:rPr>
      </w:pPr>
      <w:ins w:id="81" w:author="RoberT" w:date="2023-07-12T09:57:00Z">
        <w:r w:rsidRPr="00BA7AAE">
          <w:rPr>
            <w:rFonts w:ascii="Arial" w:hAnsi="Arial"/>
            <w:b/>
            <w:lang w:val="en-SE"/>
          </w:rPr>
          <w:object w:dxaOrig="10471" w:dyaOrig="4601" w14:anchorId="466EA710">
            <v:shape id="_x0000_i1027" type="#_x0000_t75" style="width:481.5pt;height:211.5pt" o:ole="">
              <v:imagedata r:id="rId15" o:title=""/>
            </v:shape>
            <o:OLEObject Type="Embed" ProgID="Visio.Drawing.11" ShapeID="_x0000_i1027" DrawAspect="Content" ObjectID="_1753269918" r:id="rId16"/>
          </w:object>
        </w:r>
      </w:ins>
    </w:p>
    <w:p w14:paraId="1921C8D3" w14:textId="768E55C0" w:rsidR="0025668B" w:rsidRPr="00470E84" w:rsidRDefault="0025668B" w:rsidP="0025668B">
      <w:pPr>
        <w:keepLines/>
        <w:spacing w:after="240"/>
        <w:jc w:val="center"/>
        <w:rPr>
          <w:ins w:id="82" w:author="RoberT" w:date="2023-07-12T09:57:00Z"/>
          <w:rFonts w:ascii="Arial" w:hAnsi="Arial"/>
          <w:b/>
        </w:rPr>
      </w:pPr>
      <w:ins w:id="83" w:author="RoberT" w:date="2023-07-12T09:57:00Z">
        <w:r w:rsidRPr="00470E84">
          <w:rPr>
            <w:rFonts w:ascii="Arial" w:hAnsi="Arial"/>
            <w:b/>
          </w:rPr>
          <w:t xml:space="preserve">Figure </w:t>
        </w:r>
        <w:r>
          <w:rPr>
            <w:rFonts w:ascii="Arial" w:hAnsi="Arial"/>
            <w:b/>
          </w:rPr>
          <w:t>6</w:t>
        </w:r>
        <w:r w:rsidRPr="00470E84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2.</w:t>
        </w:r>
      </w:ins>
      <w:ins w:id="84" w:author="RoberT" w:date="2023-07-12T09:58:00Z">
        <w:r w:rsidR="003406EB">
          <w:rPr>
            <w:rFonts w:ascii="Arial" w:hAnsi="Arial"/>
            <w:b/>
          </w:rPr>
          <w:t>2</w:t>
        </w:r>
      </w:ins>
      <w:ins w:id="85" w:author="RoberT" w:date="2023-07-12T09:57:00Z">
        <w:r w:rsidRPr="00470E84">
          <w:rPr>
            <w:rFonts w:ascii="Arial" w:hAnsi="Arial"/>
            <w:b/>
          </w:rPr>
          <w:t xml:space="preserve">: Roaming </w:t>
        </w:r>
      </w:ins>
      <w:ins w:id="86" w:author="RoberT" w:date="2023-07-12T09:59:00Z">
        <w:r w:rsidR="004821B5">
          <w:rPr>
            <w:rFonts w:ascii="Arial" w:hAnsi="Arial"/>
            <w:b/>
          </w:rPr>
          <w:t xml:space="preserve">local breakout </w:t>
        </w:r>
      </w:ins>
      <w:ins w:id="87" w:author="RoberT" w:date="2023-07-12T09:57:00Z">
        <w:r w:rsidRPr="00470E84">
          <w:rPr>
            <w:rFonts w:ascii="Arial" w:hAnsi="Arial"/>
            <w:b/>
          </w:rPr>
          <w:t xml:space="preserve">5G </w:t>
        </w:r>
      </w:ins>
      <w:ins w:id="88" w:author="RoberT" w:date="2023-07-12T09:59:00Z">
        <w:r w:rsidR="004821B5">
          <w:rPr>
            <w:rFonts w:ascii="Arial" w:hAnsi="Arial"/>
            <w:b/>
          </w:rPr>
          <w:t>s</w:t>
        </w:r>
      </w:ins>
      <w:ins w:id="89" w:author="RoberT" w:date="2023-07-12T09:57:00Z">
        <w:r w:rsidRPr="00470E84">
          <w:rPr>
            <w:rFonts w:ascii="Arial" w:hAnsi="Arial"/>
            <w:b/>
          </w:rPr>
          <w:t>ystem architecture</w:t>
        </w:r>
      </w:ins>
    </w:p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0" w:name="clause4"/>
            <w:bookmarkEnd w:id="90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D94CD" w14:textId="77777777" w:rsidR="00E11044" w:rsidRDefault="00E11044">
      <w:r>
        <w:separator/>
      </w:r>
    </w:p>
  </w:endnote>
  <w:endnote w:type="continuationSeparator" w:id="0">
    <w:p w14:paraId="25E15028" w14:textId="77777777" w:rsidR="00E11044" w:rsidRDefault="00E11044">
      <w:r>
        <w:continuationSeparator/>
      </w:r>
    </w:p>
  </w:endnote>
  <w:endnote w:type="continuationNotice" w:id="1">
    <w:p w14:paraId="7EA8A7F8" w14:textId="77777777" w:rsidR="00E11044" w:rsidRDefault="00E110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D82AD" w14:textId="77777777" w:rsidR="00E11044" w:rsidRDefault="00E11044">
      <w:r>
        <w:separator/>
      </w:r>
    </w:p>
  </w:footnote>
  <w:footnote w:type="continuationSeparator" w:id="0">
    <w:p w14:paraId="69A0465B" w14:textId="77777777" w:rsidR="00E11044" w:rsidRDefault="00E11044">
      <w:r>
        <w:continuationSeparator/>
      </w:r>
    </w:p>
  </w:footnote>
  <w:footnote w:type="continuationNotice" w:id="1">
    <w:p w14:paraId="626D00AD" w14:textId="77777777" w:rsidR="00E11044" w:rsidRDefault="00E110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0"/>
  </w:num>
  <w:num w:numId="4" w16cid:durableId="419565576">
    <w:abstractNumId w:val="13"/>
  </w:num>
  <w:num w:numId="5" w16cid:durableId="1177772979">
    <w:abstractNumId w:val="12"/>
  </w:num>
  <w:num w:numId="6" w16cid:durableId="189994354">
    <w:abstractNumId w:val="8"/>
  </w:num>
  <w:num w:numId="7" w16cid:durableId="1248422306">
    <w:abstractNumId w:val="9"/>
  </w:num>
  <w:num w:numId="8" w16cid:durableId="1807430473">
    <w:abstractNumId w:val="17"/>
  </w:num>
  <w:num w:numId="9" w16cid:durableId="529878100">
    <w:abstractNumId w:val="15"/>
  </w:num>
  <w:num w:numId="10" w16cid:durableId="582883807">
    <w:abstractNumId w:val="16"/>
  </w:num>
  <w:num w:numId="11" w16cid:durableId="545947069">
    <w:abstractNumId w:val="11"/>
  </w:num>
  <w:num w:numId="12" w16cid:durableId="1436827625">
    <w:abstractNumId w:val="14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">
    <w15:presenceInfo w15:providerId="None" w15:userId="Rober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2515"/>
    <w:rsid w:val="00017BED"/>
    <w:rsid w:val="00023414"/>
    <w:rsid w:val="000327A7"/>
    <w:rsid w:val="00033399"/>
    <w:rsid w:val="00036083"/>
    <w:rsid w:val="00040480"/>
    <w:rsid w:val="00044477"/>
    <w:rsid w:val="0004578B"/>
    <w:rsid w:val="00045D60"/>
    <w:rsid w:val="00046F8E"/>
    <w:rsid w:val="00050843"/>
    <w:rsid w:val="00050DBB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804B0"/>
    <w:rsid w:val="00181067"/>
    <w:rsid w:val="00181826"/>
    <w:rsid w:val="00184B6F"/>
    <w:rsid w:val="001861E5"/>
    <w:rsid w:val="00193A3A"/>
    <w:rsid w:val="00196640"/>
    <w:rsid w:val="001A11DE"/>
    <w:rsid w:val="001A3116"/>
    <w:rsid w:val="001A672C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201947"/>
    <w:rsid w:val="002027A7"/>
    <w:rsid w:val="0020395B"/>
    <w:rsid w:val="002062C0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5668B"/>
    <w:rsid w:val="002664C9"/>
    <w:rsid w:val="00270B45"/>
    <w:rsid w:val="00274625"/>
    <w:rsid w:val="002854AC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362C2"/>
    <w:rsid w:val="003406EB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FC8"/>
    <w:rsid w:val="003E2E07"/>
    <w:rsid w:val="003E2F52"/>
    <w:rsid w:val="003F4B0C"/>
    <w:rsid w:val="003F4E93"/>
    <w:rsid w:val="003F52B2"/>
    <w:rsid w:val="003F5A9F"/>
    <w:rsid w:val="00407443"/>
    <w:rsid w:val="00407A43"/>
    <w:rsid w:val="00415212"/>
    <w:rsid w:val="004222AC"/>
    <w:rsid w:val="00422909"/>
    <w:rsid w:val="00423C36"/>
    <w:rsid w:val="00424682"/>
    <w:rsid w:val="00433F93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21B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55E9"/>
    <w:rsid w:val="004F70D4"/>
    <w:rsid w:val="00503133"/>
    <w:rsid w:val="005047E3"/>
    <w:rsid w:val="0050717F"/>
    <w:rsid w:val="0051377E"/>
    <w:rsid w:val="005145F2"/>
    <w:rsid w:val="00521131"/>
    <w:rsid w:val="00522B01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701B5"/>
    <w:rsid w:val="005729C4"/>
    <w:rsid w:val="005741FA"/>
    <w:rsid w:val="005770D0"/>
    <w:rsid w:val="005776C5"/>
    <w:rsid w:val="005813F6"/>
    <w:rsid w:val="00587A13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95D"/>
    <w:rsid w:val="005C3EC2"/>
    <w:rsid w:val="005C4CB2"/>
    <w:rsid w:val="005D3D20"/>
    <w:rsid w:val="005D638F"/>
    <w:rsid w:val="005E1AB6"/>
    <w:rsid w:val="005F04DC"/>
    <w:rsid w:val="005F103E"/>
    <w:rsid w:val="005F47EE"/>
    <w:rsid w:val="005F5887"/>
    <w:rsid w:val="005F68A6"/>
    <w:rsid w:val="006036E5"/>
    <w:rsid w:val="00605F58"/>
    <w:rsid w:val="006102D4"/>
    <w:rsid w:val="00613820"/>
    <w:rsid w:val="0061460F"/>
    <w:rsid w:val="00617A23"/>
    <w:rsid w:val="00626007"/>
    <w:rsid w:val="00627454"/>
    <w:rsid w:val="00631B0F"/>
    <w:rsid w:val="00631F4B"/>
    <w:rsid w:val="006359B0"/>
    <w:rsid w:val="00637707"/>
    <w:rsid w:val="0064329E"/>
    <w:rsid w:val="00644D22"/>
    <w:rsid w:val="00652248"/>
    <w:rsid w:val="00657400"/>
    <w:rsid w:val="00657B80"/>
    <w:rsid w:val="006605F2"/>
    <w:rsid w:val="00671AC1"/>
    <w:rsid w:val="00672DC8"/>
    <w:rsid w:val="00675B3C"/>
    <w:rsid w:val="006776C4"/>
    <w:rsid w:val="00690E64"/>
    <w:rsid w:val="00694F34"/>
    <w:rsid w:val="0069529E"/>
    <w:rsid w:val="006958F4"/>
    <w:rsid w:val="00695B4B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B46"/>
    <w:rsid w:val="00721478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70550"/>
    <w:rsid w:val="007709CA"/>
    <w:rsid w:val="00772BBA"/>
    <w:rsid w:val="00772D92"/>
    <w:rsid w:val="0077331B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101F2"/>
    <w:rsid w:val="008124F4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10C9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B0118"/>
    <w:rsid w:val="008B0248"/>
    <w:rsid w:val="008B0407"/>
    <w:rsid w:val="008B4517"/>
    <w:rsid w:val="008B6569"/>
    <w:rsid w:val="008B6AA8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38F4"/>
    <w:rsid w:val="008F564A"/>
    <w:rsid w:val="008F5F33"/>
    <w:rsid w:val="00907B77"/>
    <w:rsid w:val="0091022D"/>
    <w:rsid w:val="00920042"/>
    <w:rsid w:val="00926ABD"/>
    <w:rsid w:val="00927336"/>
    <w:rsid w:val="009340E8"/>
    <w:rsid w:val="00934240"/>
    <w:rsid w:val="00937DC5"/>
    <w:rsid w:val="00941319"/>
    <w:rsid w:val="00942F96"/>
    <w:rsid w:val="0094458C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417"/>
    <w:rsid w:val="009B4951"/>
    <w:rsid w:val="009C0D45"/>
    <w:rsid w:val="009C0DED"/>
    <w:rsid w:val="009C570B"/>
    <w:rsid w:val="009C578D"/>
    <w:rsid w:val="009D2212"/>
    <w:rsid w:val="009E1FC3"/>
    <w:rsid w:val="009F06A1"/>
    <w:rsid w:val="009F182F"/>
    <w:rsid w:val="009F1B84"/>
    <w:rsid w:val="009F46F1"/>
    <w:rsid w:val="009F5418"/>
    <w:rsid w:val="009F5AB2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42A1"/>
    <w:rsid w:val="00AB5186"/>
    <w:rsid w:val="00AB53A5"/>
    <w:rsid w:val="00AC2738"/>
    <w:rsid w:val="00AC29C9"/>
    <w:rsid w:val="00AD0849"/>
    <w:rsid w:val="00AD1DAA"/>
    <w:rsid w:val="00AD34D6"/>
    <w:rsid w:val="00AD3B7F"/>
    <w:rsid w:val="00AD690B"/>
    <w:rsid w:val="00AE0908"/>
    <w:rsid w:val="00AE1176"/>
    <w:rsid w:val="00AE1C69"/>
    <w:rsid w:val="00AE2377"/>
    <w:rsid w:val="00AE270C"/>
    <w:rsid w:val="00AE4183"/>
    <w:rsid w:val="00AE4527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68E9"/>
    <w:rsid w:val="00B72E37"/>
    <w:rsid w:val="00B765FB"/>
    <w:rsid w:val="00B879F0"/>
    <w:rsid w:val="00B96540"/>
    <w:rsid w:val="00BA110A"/>
    <w:rsid w:val="00BA14D6"/>
    <w:rsid w:val="00BA457C"/>
    <w:rsid w:val="00BA7AAE"/>
    <w:rsid w:val="00BB248B"/>
    <w:rsid w:val="00BB6AA6"/>
    <w:rsid w:val="00BC35AB"/>
    <w:rsid w:val="00BC6CEF"/>
    <w:rsid w:val="00BC716D"/>
    <w:rsid w:val="00BD0299"/>
    <w:rsid w:val="00BD3D9C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1372"/>
    <w:rsid w:val="00BF654B"/>
    <w:rsid w:val="00C022E3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E8"/>
    <w:rsid w:val="00CB6275"/>
    <w:rsid w:val="00CB74D2"/>
    <w:rsid w:val="00CC6070"/>
    <w:rsid w:val="00CC67D7"/>
    <w:rsid w:val="00CD5261"/>
    <w:rsid w:val="00CD535F"/>
    <w:rsid w:val="00CD559B"/>
    <w:rsid w:val="00CD73EA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512E"/>
    <w:rsid w:val="00D862DE"/>
    <w:rsid w:val="00D90F85"/>
    <w:rsid w:val="00D92361"/>
    <w:rsid w:val="00D95223"/>
    <w:rsid w:val="00D95601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C33B0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1044"/>
    <w:rsid w:val="00E13B82"/>
    <w:rsid w:val="00E21E24"/>
    <w:rsid w:val="00E259E4"/>
    <w:rsid w:val="00E30155"/>
    <w:rsid w:val="00E30587"/>
    <w:rsid w:val="00E31ED9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906DD"/>
    <w:rsid w:val="00E91EE7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4691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70A89-EE8C-4FD0-AE4A-9C3097BCD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1813</TotalTime>
  <Pages>3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518</cp:revision>
  <cp:lastPrinted>1899-12-31T23:00:00Z</cp:lastPrinted>
  <dcterms:created xsi:type="dcterms:W3CDTF">2022-04-21T07:28:00Z</dcterms:created>
  <dcterms:modified xsi:type="dcterms:W3CDTF">2023-08-11T12:39:00Z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